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9D16F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99761A">
        <w:rPr>
          <w:b/>
          <w:noProof/>
          <w:sz w:val="24"/>
        </w:rPr>
        <w:t>9</w:t>
      </w:r>
      <w:r>
        <w:rPr>
          <w:b/>
          <w:i/>
          <w:noProof/>
          <w:sz w:val="28"/>
        </w:rPr>
        <w:tab/>
      </w:r>
      <w:r w:rsidR="00516DBC">
        <w:rPr>
          <w:b/>
          <w:i/>
          <w:noProof/>
          <w:sz w:val="28"/>
        </w:rPr>
        <w:t>S2-2311772</w:t>
      </w:r>
    </w:p>
    <w:p w14:paraId="7CB45193" w14:textId="0AA13CA2" w:rsidR="001E41F3" w:rsidRDefault="0099761A" w:rsidP="00CD61B0">
      <w:pPr>
        <w:pStyle w:val="CRCoverPage"/>
        <w:tabs>
          <w:tab w:val="right" w:pos="5103"/>
          <w:tab w:val="right" w:pos="9639"/>
        </w:tabs>
        <w:outlineLvl w:val="0"/>
        <w:rPr>
          <w:b/>
          <w:noProof/>
          <w:sz w:val="24"/>
        </w:rPr>
      </w:pPr>
      <w:r>
        <w:rPr>
          <w:b/>
          <w:noProof/>
          <w:sz w:val="24"/>
        </w:rPr>
        <w:t>Xiamen, China, Oct 9-13</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S2-23</w:t>
      </w:r>
      <w:r w:rsidR="00516DBC">
        <w:rPr>
          <w:rFonts w:cs="Arial"/>
          <w:b/>
          <w:bCs/>
          <w:color w:val="0000FF"/>
        </w:rPr>
        <w:t>11035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274C4" w:rsidR="001E41F3" w:rsidRPr="00410371" w:rsidRDefault="00AE7E78" w:rsidP="00423F0E">
            <w:pPr>
              <w:pStyle w:val="CRCoverPage"/>
              <w:spacing w:after="0"/>
              <w:jc w:val="right"/>
              <w:rPr>
                <w:b/>
                <w:noProof/>
                <w:sz w:val="28"/>
              </w:rPr>
            </w:pPr>
            <w:r>
              <w:rPr>
                <w:b/>
                <w:noProof/>
                <w:sz w:val="28"/>
              </w:rPr>
              <w:t>23.</w:t>
            </w:r>
            <w:r w:rsidR="00CC453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D682F" w:rsidR="001E41F3" w:rsidRPr="00410371" w:rsidRDefault="00D43EF1" w:rsidP="00ED32CB">
            <w:pPr>
              <w:pStyle w:val="CRCoverPage"/>
              <w:spacing w:after="0"/>
              <w:rPr>
                <w:noProof/>
                <w:lang w:eastAsia="zh-CN"/>
              </w:rPr>
            </w:pPr>
            <w:r>
              <w:rPr>
                <w:rFonts w:hint="eastAsia"/>
                <w:noProof/>
                <w:lang w:eastAsia="zh-CN"/>
              </w:rPr>
              <w:t>0</w:t>
            </w:r>
            <w:r w:rsidR="00287343">
              <w:rPr>
                <w:noProof/>
                <w:lang w:eastAsia="zh-CN"/>
              </w:rPr>
              <w:t>45</w:t>
            </w:r>
            <w:r w:rsidR="00ED32CB">
              <w:rPr>
                <w:noProof/>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DE03F" w:rsidR="001E41F3" w:rsidRPr="00410371" w:rsidRDefault="00532D84" w:rsidP="00F01595">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9C87B"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287343">
              <w:rPr>
                <w:b/>
                <w:noProof/>
                <w:sz w:val="28"/>
                <w:highlight w:val="green"/>
              </w:rPr>
              <w:t>3</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83FEA" w:rsidR="001E41F3" w:rsidRDefault="00E63B6E" w:rsidP="00601D40">
            <w:pPr>
              <w:pStyle w:val="CRCoverPage"/>
              <w:spacing w:after="0"/>
              <w:ind w:left="100"/>
              <w:rPr>
                <w:noProof/>
              </w:rPr>
            </w:pPr>
            <w:r>
              <w:rPr>
                <w:noProof/>
              </w:rPr>
              <w:t>Updates to procedures of SL-MT</w:t>
            </w:r>
            <w:r w:rsidR="00287343" w:rsidRPr="00287343">
              <w:rPr>
                <w:noProof/>
              </w:rPr>
              <w:t>-LR involving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9B7EA" w:rsidR="001E41F3" w:rsidRDefault="008E61D6">
            <w:pPr>
              <w:pStyle w:val="CRCoverPage"/>
              <w:spacing w:after="0"/>
              <w:ind w:left="100"/>
              <w:rPr>
                <w:noProof/>
              </w:rPr>
            </w:pPr>
            <w:r>
              <w:rPr>
                <w:noProof/>
              </w:rPr>
              <w:t>2023-</w:t>
            </w:r>
            <w:r w:rsidR="0099761A">
              <w:rPr>
                <w:noProof/>
              </w:rPr>
              <w:t>09</w:t>
            </w:r>
            <w:r w:rsidR="007A35BD">
              <w:rPr>
                <w:noProof/>
              </w:rPr>
              <w:t>-</w:t>
            </w:r>
            <w:r w:rsidR="0099761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225AE" w:rsidR="00543229" w:rsidRPr="006E7C69" w:rsidRDefault="00B80F7A" w:rsidP="006E7C69">
            <w:pPr>
              <w:pStyle w:val="CRCoverPage"/>
              <w:spacing w:after="0"/>
              <w:ind w:left="100"/>
              <w:rPr>
                <w:noProof/>
                <w:lang w:eastAsia="zh-CN"/>
              </w:rPr>
            </w:pPr>
            <w:r>
              <w:rPr>
                <w:rFonts w:cs="Arial"/>
                <w:lang w:eastAsia="zh-CN"/>
              </w:rPr>
              <w:t xml:space="preserve">Based on the group agreements, </w:t>
            </w:r>
            <w:r>
              <w:rPr>
                <w:noProof/>
                <w:lang w:eastAsia="zh-CN"/>
              </w:rPr>
              <w:t xml:space="preserve">the </w:t>
            </w:r>
            <w:r>
              <w:rPr>
                <w:lang w:eastAsia="zh-CN"/>
              </w:rPr>
              <w:t>SL-MT-LR request</w:t>
            </w:r>
            <w:r w:rsidR="006E7C69" w:rsidRPr="006E7C69">
              <w:rPr>
                <w:rFonts w:cs="Arial"/>
                <w:lang w:eastAsia="zh-CN"/>
              </w:rPr>
              <w:t xml:space="preserve"> is </w:t>
            </w:r>
            <w:r w:rsidR="006E7C69" w:rsidRPr="006E7C69">
              <w:rPr>
                <w:rFonts w:cs="Arial"/>
                <w:lang w:eastAsia="zh-CN"/>
              </w:rPr>
              <w:t xml:space="preserve">proposed to be </w:t>
            </w:r>
            <w:r w:rsidR="006E7C69" w:rsidRPr="006E7C69">
              <w:rPr>
                <w:rFonts w:cs="Arial"/>
                <w:lang w:eastAsia="zh-CN"/>
              </w:rPr>
              <w:t>transmitted over SLPP.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D47F2" w:rsidR="00DD784A" w:rsidRPr="00480A35" w:rsidRDefault="002045A0" w:rsidP="006E7C69">
            <w:pPr>
              <w:pStyle w:val="CRCoverPage"/>
              <w:spacing w:after="0"/>
              <w:ind w:left="100"/>
              <w:rPr>
                <w:rFonts w:eastAsia="等线"/>
                <w:lang w:eastAsia="zh-CN"/>
              </w:rPr>
            </w:pPr>
            <w:r>
              <w:rPr>
                <w:noProof/>
                <w:lang w:eastAsia="zh-CN"/>
              </w:rPr>
              <w:t>Clarif</w:t>
            </w:r>
            <w:r w:rsidR="006E7C69">
              <w:rPr>
                <w:noProof/>
                <w:lang w:eastAsia="zh-CN"/>
              </w:rPr>
              <w:t xml:space="preserve">y that </w:t>
            </w:r>
            <w:r>
              <w:rPr>
                <w:noProof/>
                <w:lang w:eastAsia="zh-CN"/>
              </w:rPr>
              <w:t xml:space="preserve">the </w:t>
            </w:r>
            <w:r w:rsidR="006E7C69">
              <w:rPr>
                <w:lang w:eastAsia="zh-CN"/>
              </w:rPr>
              <w:t>SL-MT-LR request is</w:t>
            </w:r>
            <w:r w:rsidR="00B80F7A">
              <w:rPr>
                <w:noProof/>
                <w:lang w:eastAsia="zh-CN"/>
              </w:rPr>
              <w:t xml:space="preserve"> transmitted </w:t>
            </w:r>
            <w:r w:rsidR="006E7C69">
              <w:rPr>
                <w:noProof/>
                <w:lang w:eastAsia="zh-CN"/>
              </w:rPr>
              <w:t>over SLPP</w:t>
            </w:r>
            <w:r w:rsidR="00543229" w:rsidRPr="0054322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1570F" w:rsidR="00DD784A" w:rsidRPr="00F43B48" w:rsidRDefault="00480A35" w:rsidP="00480A35">
            <w:pPr>
              <w:pStyle w:val="CRCoverPage"/>
              <w:spacing w:after="0"/>
              <w:ind w:left="100"/>
              <w:rPr>
                <w:noProof/>
                <w:lang w:eastAsia="zh-CN"/>
              </w:rPr>
            </w:pPr>
            <w:r>
              <w:rPr>
                <w:noProof/>
                <w:lang w:eastAsia="zh-CN"/>
              </w:rPr>
              <w:t>Un</w:t>
            </w:r>
            <w:r w:rsidR="002045A0">
              <w:rPr>
                <w:noProof/>
                <w:lang w:eastAsia="zh-CN"/>
              </w:rPr>
              <w:t>clear wheth</w:t>
            </w:r>
            <w:r w:rsidR="006E7C69">
              <w:rPr>
                <w:noProof/>
                <w:lang w:eastAsia="zh-CN"/>
              </w:rPr>
              <w:t xml:space="preserve">er </w:t>
            </w:r>
            <w:r w:rsidR="002045A0">
              <w:rPr>
                <w:noProof/>
                <w:lang w:eastAsia="zh-CN"/>
              </w:rPr>
              <w:t xml:space="preserve">the </w:t>
            </w:r>
            <w:r w:rsidR="006E7C69">
              <w:rPr>
                <w:lang w:eastAsia="zh-CN"/>
              </w:rPr>
              <w:t>SL-MT-LR request is</w:t>
            </w:r>
            <w:r w:rsidR="002045A0">
              <w:rPr>
                <w:lang w:eastAsia="zh-CN"/>
              </w:rPr>
              <w:t xml:space="preserve"> transmitted as SLPP message or the </w:t>
            </w:r>
            <w:r w:rsidR="002045A0" w:rsidRPr="00543229">
              <w:rPr>
                <w:noProof/>
                <w:lang w:eastAsia="zh-CN"/>
              </w:rPr>
              <w:t>supplementary services message</w:t>
            </w:r>
            <w:r w:rsidR="002045A0">
              <w:rPr>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F476F" w:rsidR="001E41F3" w:rsidRPr="008E61D6" w:rsidRDefault="00DB1189" w:rsidP="003747CF">
            <w:pPr>
              <w:pStyle w:val="CRCoverPage"/>
              <w:spacing w:after="0"/>
              <w:ind w:left="100"/>
              <w:rPr>
                <w:noProof/>
                <w:lang w:eastAsia="zh-CN"/>
              </w:rPr>
            </w:pPr>
            <w:r>
              <w:rPr>
                <w:rFonts w:hint="eastAsia"/>
                <w:noProof/>
                <w:lang w:eastAsia="zh-CN"/>
              </w:rPr>
              <w:t>6</w:t>
            </w:r>
            <w:r>
              <w:rPr>
                <w:noProof/>
                <w:lang w:eastAsia="zh-CN"/>
              </w:rPr>
              <w:t>.20.</w:t>
            </w:r>
            <w:r w:rsidR="00E04213">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09F0B9C" w14:textId="77777777" w:rsidR="00480A35" w:rsidRDefault="00480A35" w:rsidP="00480A35">
      <w:pPr>
        <w:pStyle w:val="3"/>
        <w:rPr>
          <w:lang w:eastAsia="zh-CN"/>
        </w:rPr>
      </w:pPr>
      <w:bookmarkStart w:id="3" w:name="_Toc145928619"/>
      <w:bookmarkStart w:id="4" w:name="_Toc122440738"/>
      <w:bookmarkEnd w:id="2"/>
      <w:r>
        <w:rPr>
          <w:lang w:eastAsia="zh-CN"/>
        </w:rPr>
        <w:t>6.20.3</w:t>
      </w:r>
      <w:r>
        <w:rPr>
          <w:lang w:eastAsia="zh-CN"/>
        </w:rPr>
        <w:tab/>
        <w:t>Procedures of SL-MT-LR involving LMF</w:t>
      </w:r>
      <w:bookmarkEnd w:id="3"/>
    </w:p>
    <w:p w14:paraId="708D18D7" w14:textId="77777777" w:rsidR="00480A35" w:rsidRDefault="00480A35" w:rsidP="00480A35">
      <w:pPr>
        <w:rPr>
          <w:lang w:eastAsia="zh-CN"/>
        </w:rPr>
      </w:pPr>
      <w:r>
        <w:rPr>
          <w:lang w:eastAsia="zh-CN"/>
        </w:rPr>
        <w:t>The SL-MT-LR procedure is used to estimate the relative locations or distances and/or directions between the UEs.</w:t>
      </w:r>
    </w:p>
    <w:p w14:paraId="6FFEE0A5" w14:textId="77777777" w:rsidR="00480A35" w:rsidRDefault="00480A35" w:rsidP="00480A35">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2), i.e. UE1, UE2</w:t>
      </w:r>
      <w:proofErr w:type="gramStart"/>
      <w:r>
        <w:rPr>
          <w:rFonts w:hint="eastAsia"/>
          <w:lang w:eastAsia="zh-CN"/>
        </w:rPr>
        <w:t xml:space="preserve">, </w:t>
      </w:r>
      <w:r>
        <w:rPr>
          <w:lang w:eastAsia="zh-CN"/>
        </w:rPr>
        <w:t>...,</w:t>
      </w:r>
      <w:proofErr w:type="gramEnd"/>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w:t>
      </w:r>
      <w:proofErr w:type="gramStart"/>
      <w:r>
        <w:rPr>
          <w:rFonts w:hint="eastAsia"/>
          <w:lang w:eastAsia="zh-CN"/>
        </w:rPr>
        <w:t>, .</w:t>
      </w:r>
      <w:r>
        <w:rPr>
          <w:lang w:eastAsia="zh-CN"/>
        </w:rPr>
        <w:t>..,</w:t>
      </w:r>
      <w:proofErr w:type="gramEnd"/>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ranges and directions related to the UEs, based on the service request.</w:t>
      </w:r>
    </w:p>
    <w:p w14:paraId="1FFD1EF1" w14:textId="77777777" w:rsidR="00480A35" w:rsidRDefault="00480A35" w:rsidP="00480A35">
      <w:pPr>
        <w:rPr>
          <w:lang w:eastAsia="zh-CN"/>
        </w:rPr>
      </w:pPr>
      <w:r>
        <w:rPr>
          <w:lang w:eastAsia="zh-CN"/>
        </w:rPr>
        <w:t>Procedure for periodic and triggered SL-MT-LR is defined in clause 6.20.4.</w:t>
      </w:r>
    </w:p>
    <w:p w14:paraId="4C98C6E9" w14:textId="77777777" w:rsidR="00480A35" w:rsidRDefault="00480A35" w:rsidP="00480A35">
      <w:pPr>
        <w:pStyle w:val="TH"/>
        <w:rPr>
          <w:lang w:eastAsia="zh-CN"/>
        </w:rPr>
      </w:pPr>
      <w:r>
        <w:object w:dxaOrig="11730" w:dyaOrig="11610" w14:anchorId="79490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428.35pt" o:ole="">
            <v:imagedata r:id="rId13" o:title=""/>
          </v:shape>
          <o:OLEObject Type="Embed" ProgID="Visio.Drawing.15" ShapeID="_x0000_i1025" DrawAspect="Content" ObjectID="_1758644434" r:id="rId14"/>
        </w:object>
      </w:r>
    </w:p>
    <w:p w14:paraId="1C13BDCD" w14:textId="77777777" w:rsidR="00480A35" w:rsidRDefault="00480A35" w:rsidP="00480A35">
      <w:pPr>
        <w:pStyle w:val="TF"/>
        <w:rPr>
          <w:lang w:eastAsia="zh-CN"/>
        </w:rPr>
      </w:pPr>
      <w:r>
        <w:rPr>
          <w:lang w:eastAsia="zh-CN"/>
        </w:rPr>
        <w:t>Figure 6.20.3-1: SL-MT-LR Procedure</w:t>
      </w:r>
    </w:p>
    <w:p w14:paraId="3C651D31" w14:textId="77777777" w:rsidR="00480A35" w:rsidRDefault="00480A35" w:rsidP="00480A35">
      <w:pPr>
        <w:pStyle w:val="EX"/>
        <w:rPr>
          <w:lang w:eastAsia="zh-CN"/>
        </w:rPr>
      </w:pPr>
      <w:r w:rsidRPr="00595FBF">
        <w:rPr>
          <w:b/>
          <w:bCs/>
          <w:lang w:eastAsia="zh-CN"/>
        </w:rPr>
        <w:t>Precondition:</w:t>
      </w:r>
      <w:r>
        <w:rPr>
          <w:lang w:eastAsia="zh-CN"/>
        </w:rPr>
        <w:tab/>
        <w:t>At least one of the n UEs is in coverage and registered with a serving PLMN.</w:t>
      </w:r>
    </w:p>
    <w:p w14:paraId="0E1DB1BA" w14:textId="77777777" w:rsidR="00480A35" w:rsidRDefault="00480A35" w:rsidP="00480A35">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 GPSI or a SUPI. The request may include the required </w:t>
      </w:r>
      <w:proofErr w:type="spellStart"/>
      <w:r>
        <w:rPr>
          <w:lang w:eastAsia="zh-CN"/>
        </w:rPr>
        <w:t>QoS</w:t>
      </w:r>
      <w:proofErr w:type="spellEnd"/>
      <w:r>
        <w:rPr>
          <w:lang w:eastAsia="zh-CN"/>
        </w:rPr>
        <w:t>, the required location results (e.g. absolute locations, relative locations or distances and/or directions related to the UEs), the SL reference UE(s) in case of relative locations, distance, or direction. The (H</w:t>
      </w:r>
      <w:proofErr w:type="gramStart"/>
      <w:r>
        <w:rPr>
          <w:lang w:eastAsia="zh-CN"/>
        </w:rPr>
        <w:t>)GMLC</w:t>
      </w:r>
      <w:proofErr w:type="gramEnd"/>
      <w:r>
        <w:rPr>
          <w:lang w:eastAsia="zh-CN"/>
        </w:rPr>
        <w:t xml:space="preserve"> or NEF authorizes the LCS Client or the AF for the usage of the LCS </w:t>
      </w:r>
      <w:r>
        <w:rPr>
          <w:lang w:eastAsia="zh-CN"/>
        </w:rPr>
        <w:lastRenderedPageBreak/>
        <w:t>service. If the authorization fails, the remaining steps are skipped and the (H</w:t>
      </w:r>
      <w:proofErr w:type="gramStart"/>
      <w:r>
        <w:rPr>
          <w:lang w:eastAsia="zh-CN"/>
        </w:rPr>
        <w:t>)GMLC</w:t>
      </w:r>
      <w:proofErr w:type="gramEnd"/>
      <w:r>
        <w:rPr>
          <w:lang w:eastAsia="zh-CN"/>
        </w:rPr>
        <w:t xml:space="preserve"> or NEF responds to the LCS Client or the AF with the failure of the service authorization.</w:t>
      </w:r>
    </w:p>
    <w:p w14:paraId="2437E6A4" w14:textId="1E528520" w:rsidR="00480A35" w:rsidRDefault="00480A35" w:rsidP="00480A35">
      <w:pPr>
        <w:pStyle w:val="B1"/>
        <w:rPr>
          <w:lang w:eastAsia="zh-CN"/>
        </w:rPr>
      </w:pPr>
      <w:r>
        <w:rPr>
          <w:lang w:eastAsia="zh-CN"/>
        </w:rPr>
        <w:tab/>
        <w:t xml:space="preserve">In addition, an Application Layer ID shall be used for each of the n UEs to enable discovery of the UEs at step 12. </w:t>
      </w:r>
      <w:ins w:id="5" w:author="Mi" w:date="2023-09-29T22:21:00Z">
        <w:del w:id="6" w:author="Mi1" w:date="2023-10-12T17:16:00Z">
          <w:r w:rsidR="00543229" w:rsidDel="00634456">
            <w:rPr>
              <w:lang w:eastAsia="zh-CN"/>
            </w:rPr>
            <w:delText xml:space="preserve">The </w:delText>
          </w:r>
        </w:del>
      </w:ins>
      <w:ins w:id="7" w:author="Mi" w:date="2023-09-29T22:22:00Z">
        <w:del w:id="8" w:author="Mi1" w:date="2023-10-12T17:16:00Z">
          <w:r w:rsidR="00543229" w:rsidDel="00634456">
            <w:rPr>
              <w:lang w:eastAsia="zh-CN"/>
            </w:rPr>
            <w:delText xml:space="preserve">Application Layer ID(s) is transmitted </w:delText>
          </w:r>
          <w:r w:rsidR="00543229" w:rsidDel="00634456">
            <w:rPr>
              <w:rFonts w:eastAsia="等线"/>
              <w:lang w:eastAsia="zh-CN"/>
            </w:rPr>
            <w:delText xml:space="preserve">within </w:delText>
          </w:r>
          <w:r w:rsidR="00543229" w:rsidRPr="00F31BC2" w:rsidDel="00634456">
            <w:rPr>
              <w:rFonts w:eastAsia="Times New Roman"/>
              <w:lang w:eastAsia="en-GB"/>
            </w:rPr>
            <w:delText>supplementary services message</w:delText>
          </w:r>
          <w:r w:rsidR="00543229" w:rsidDel="00634456">
            <w:rPr>
              <w:rFonts w:eastAsia="Times New Roman"/>
              <w:lang w:eastAsia="en-GB"/>
            </w:rPr>
            <w:delText>s.</w:delText>
          </w:r>
          <w:r w:rsidR="00543229" w:rsidDel="00634456">
            <w:rPr>
              <w:lang w:eastAsia="zh-CN"/>
            </w:rPr>
            <w:delText xml:space="preserve"> </w:delText>
          </w:r>
        </w:del>
      </w:ins>
      <w:r>
        <w:rPr>
          <w:lang w:eastAsia="zh-CN"/>
        </w:rPr>
        <w:t>If only GPSI is provided to the (H</w:t>
      </w:r>
      <w:proofErr w:type="gramStart"/>
      <w:r>
        <w:rPr>
          <w:lang w:eastAsia="zh-CN"/>
        </w:rPr>
        <w:t>)GMLC</w:t>
      </w:r>
      <w:proofErr w:type="gramEnd"/>
      <w:r>
        <w:rPr>
          <w:lang w:eastAsia="zh-CN"/>
        </w:rPr>
        <w:t>, it can query the NEF for the mapping Application Layer ID as specified in clause 4.3.9 of TS 23.586 [40].</w:t>
      </w:r>
    </w:p>
    <w:p w14:paraId="0F97F2A7" w14:textId="68782A97" w:rsidR="00480A35" w:rsidRDefault="00480A35" w:rsidP="00480A35">
      <w:pPr>
        <w:pStyle w:val="EditorsNote"/>
        <w:rPr>
          <w:lang w:eastAsia="zh-CN"/>
        </w:rPr>
      </w:pPr>
      <w:del w:id="9" w:author="Mi" w:date="2023-09-29T22:23:00Z">
        <w:r w:rsidDel="00543229">
          <w:rPr>
            <w:lang w:eastAsia="zh-CN"/>
          </w:rPr>
          <w:delText>Editor's note:</w:delText>
        </w:r>
        <w:r w:rsidDel="00543229">
          <w:rPr>
            <w:lang w:eastAsia="zh-CN"/>
          </w:rPr>
          <w:tab/>
          <w:delText>Whether Application Layer ID will be included in LPP operation is FFS and needs the coordination with RAN WGs.</w:delText>
        </w:r>
      </w:del>
    </w:p>
    <w:p w14:paraId="5344B8AC" w14:textId="77777777" w:rsidR="00480A35" w:rsidRDefault="00480A35" w:rsidP="00480A35">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w:t>
      </w:r>
      <w:proofErr w:type="gramStart"/>
      <w:r>
        <w:rPr>
          <w:lang w:eastAsia="zh-CN"/>
        </w:rPr>
        <w:t>)GMLC</w:t>
      </w:r>
      <w:proofErr w:type="gramEnd"/>
      <w:r>
        <w:rPr>
          <w:lang w:eastAsia="zh-CN"/>
        </w:rPr>
        <w:t xml:space="preserve"> checks the UE LCS privacy profile.</w:t>
      </w:r>
    </w:p>
    <w:p w14:paraId="0E6D8DAE" w14:textId="77777777" w:rsidR="00480A35" w:rsidRDefault="00480A35" w:rsidP="00480A35">
      <w:pPr>
        <w:pStyle w:val="B1"/>
        <w:rPr>
          <w:lang w:eastAsia="zh-CN"/>
        </w:rPr>
      </w:pPr>
      <w:r>
        <w:rPr>
          <w:lang w:eastAsia="zh-CN"/>
        </w:rPr>
        <w:t>3.</w:t>
      </w:r>
      <w:r>
        <w:rPr>
          <w:lang w:eastAsia="zh-CN"/>
        </w:rPr>
        <w:tab/>
        <w:t>The (H</w:t>
      </w:r>
      <w:proofErr w:type="gramStart"/>
      <w:r>
        <w:rPr>
          <w:lang w:eastAsia="zh-CN"/>
        </w:rPr>
        <w:t>)GMLC</w:t>
      </w:r>
      <w:proofErr w:type="gramEnd"/>
      <w:r>
        <w:rPr>
          <w:lang w:eastAsia="zh-CN"/>
        </w:rPr>
        <w:t xml:space="preserve">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w:t>
      </w:r>
      <w:proofErr w:type="gramStart"/>
      <w:r>
        <w:rPr>
          <w:lang w:eastAsia="zh-CN"/>
        </w:rPr>
        <w:t>)GMLC</w:t>
      </w:r>
      <w:proofErr w:type="gramEnd"/>
      <w:r>
        <w:rPr>
          <w:lang w:eastAsia="zh-CN"/>
        </w:rPr>
        <w:t xml:space="preserve"> selects the UE (e.g. which is treated as UE1 in following steps) that initiates the Ranging/SL Positioning and selects the corresponding serving AMF.</w:t>
      </w:r>
    </w:p>
    <w:p w14:paraId="1BE114F8" w14:textId="77777777" w:rsidR="00480A35" w:rsidRDefault="00480A35" w:rsidP="00480A35">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w:t>
      </w:r>
      <w:proofErr w:type="gramStart"/>
      <w:r>
        <w:rPr>
          <w:lang w:eastAsia="zh-CN"/>
        </w:rPr>
        <w:t>)GMLC</w:t>
      </w:r>
      <w:proofErr w:type="gramEnd"/>
      <w:r>
        <w:rPr>
          <w:lang w:eastAsia="zh-CN"/>
        </w:rPr>
        <w:t xml:space="preserve"> address at UE registration on an AMF as defined in clause 4.2.2.2.2 of TS 23.502 [19].</w:t>
      </w:r>
    </w:p>
    <w:p w14:paraId="24EE2FE2" w14:textId="77777777" w:rsidR="00480A35" w:rsidRDefault="00480A35" w:rsidP="00480A35">
      <w:pPr>
        <w:pStyle w:val="B1"/>
        <w:rPr>
          <w:lang w:eastAsia="zh-CN"/>
        </w:rPr>
      </w:pPr>
      <w:r>
        <w:rPr>
          <w:lang w:eastAsia="zh-CN"/>
        </w:rPr>
        <w:t>4.</w:t>
      </w:r>
      <w:r>
        <w:rPr>
          <w:lang w:eastAsia="zh-CN"/>
        </w:rPr>
        <w:tab/>
        <w:t>For a non-roaming case, this step is skipped. In the case of roaming, the (H</w:t>
      </w:r>
      <w:proofErr w:type="gramStart"/>
      <w:r>
        <w:rPr>
          <w:lang w:eastAsia="zh-CN"/>
        </w:rPr>
        <w:t>)GMLC</w:t>
      </w:r>
      <w:proofErr w:type="gramEnd"/>
      <w:r>
        <w:rPr>
          <w:lang w:eastAsia="zh-CN"/>
        </w:rPr>
        <w:t xml:space="preserve">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w:t>
      </w:r>
      <w:proofErr w:type="gramStart"/>
      <w:r>
        <w:rPr>
          <w:lang w:eastAsia="zh-CN"/>
        </w:rPr>
        <w:t>)GMLC</w:t>
      </w:r>
      <w:proofErr w:type="gramEnd"/>
      <w:r>
        <w:rPr>
          <w:lang w:eastAsia="zh-CN"/>
        </w:rPr>
        <w:t xml:space="preserve">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60AFB702" w14:textId="77777777" w:rsidR="00480A35" w:rsidRDefault="00480A35" w:rsidP="00480A35">
      <w:pPr>
        <w:pStyle w:val="B1"/>
        <w:rPr>
          <w:lang w:eastAsia="zh-CN"/>
        </w:rPr>
      </w:pPr>
      <w:r>
        <w:rPr>
          <w:lang w:eastAsia="zh-CN"/>
        </w:rPr>
        <w:t>5.</w:t>
      </w:r>
      <w:r>
        <w:rPr>
          <w:lang w:eastAsia="zh-CN"/>
        </w:rPr>
        <w:tab/>
        <w:t>In the case of roaming, the (V</w:t>
      </w:r>
      <w:proofErr w:type="gramStart"/>
      <w:r>
        <w:rPr>
          <w:lang w:eastAsia="zh-CN"/>
        </w:rPr>
        <w:t>)GMLC</w:t>
      </w:r>
      <w:proofErr w:type="gramEnd"/>
      <w:r>
        <w:rPr>
          <w:lang w:eastAsia="zh-CN"/>
        </w:rPr>
        <w:t xml:space="preserve"> first authorizes that the location request is allowed from this (H)GMLC, PLMN or from this country. If not, an error response is returned. The (H</w:t>
      </w:r>
      <w:proofErr w:type="gramStart"/>
      <w:r>
        <w:rPr>
          <w:lang w:eastAsia="zh-CN"/>
        </w:rPr>
        <w:t>)GMLC</w:t>
      </w:r>
      <w:proofErr w:type="gramEnd"/>
      <w:r>
        <w:rPr>
          <w:lang w:eastAsia="zh-CN"/>
        </w:rPr>
        <w:t xml:space="preserve"> or (V)GMLC invokes the </w:t>
      </w:r>
      <w:proofErr w:type="spellStart"/>
      <w:r>
        <w:rPr>
          <w:lang w:eastAsia="zh-CN"/>
        </w:rPr>
        <w:t>Namf_Location_ProvidePositioningInfo</w:t>
      </w:r>
      <w:proofErr w:type="spellEnd"/>
      <w:r>
        <w:rPr>
          <w:lang w:eastAsia="zh-CN"/>
        </w:rPr>
        <w:t xml:space="preserve"> service operation towards the AMF serving UE1 to request </w:t>
      </w:r>
      <w:proofErr w:type="spellStart"/>
      <w:r>
        <w:rPr>
          <w:lang w:eastAsia="zh-CN"/>
        </w:rPr>
        <w:t>Sidelink</w:t>
      </w:r>
      <w:proofErr w:type="spellEnd"/>
      <w:r>
        <w:rPr>
          <w:lang w:eastAsia="zh-CN"/>
        </w:rPr>
        <w:t xml:space="preserve"> positioning/ranging location results of the n UEs. The service operation includes the SUPI of UE1, Application layer IDs of the UEs, the client type and may include the required LCS </w:t>
      </w:r>
      <w:proofErr w:type="spellStart"/>
      <w:r>
        <w:rPr>
          <w:lang w:eastAsia="zh-CN"/>
        </w:rPr>
        <w:t>QoS</w:t>
      </w:r>
      <w:proofErr w:type="spellEnd"/>
      <w:r>
        <w:rPr>
          <w:lang w:eastAsia="zh-CN"/>
        </w:rPr>
        <w:t>, the required location results (e.g. relative locations or ranges and directions related to the UEs) and other attributes as received or determined in step 1.</w:t>
      </w:r>
    </w:p>
    <w:p w14:paraId="500CB39F" w14:textId="77777777" w:rsidR="00480A35" w:rsidRDefault="00480A35" w:rsidP="00480A35">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1253CA2F" w14:textId="77777777" w:rsidR="00480A35" w:rsidRDefault="00480A35" w:rsidP="00480A35">
      <w:pPr>
        <w:pStyle w:val="B1"/>
        <w:rPr>
          <w:lang w:eastAsia="zh-CN"/>
        </w:rPr>
      </w:pPr>
      <w:r>
        <w:rPr>
          <w:lang w:eastAsia="zh-CN"/>
        </w:rPr>
        <w:tab/>
        <w:t>If signalling connection establishment fails, steps 7-17 are skipped.</w:t>
      </w:r>
    </w:p>
    <w:p w14:paraId="3380245F" w14:textId="77777777" w:rsidR="00480A35" w:rsidRDefault="00480A35" w:rsidP="00480A35">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56002C4C" w14:textId="77777777" w:rsidR="00480A35" w:rsidRDefault="00480A35" w:rsidP="00480A35">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5FB04D01" w14:textId="5BCC71E4" w:rsidR="00480A35" w:rsidRDefault="00480A35" w:rsidP="00480A35">
      <w:pPr>
        <w:pStyle w:val="B1"/>
        <w:rPr>
          <w:lang w:eastAsia="zh-CN"/>
        </w:rPr>
      </w:pPr>
      <w:r>
        <w:rPr>
          <w:lang w:eastAsia="zh-CN"/>
        </w:rPr>
        <w:t>10.</w:t>
      </w:r>
      <w:r>
        <w:rPr>
          <w:lang w:eastAsia="zh-CN"/>
        </w:rPr>
        <w:tab/>
        <w:t xml:space="preserve">The LMF sends an SL-MT-LR request to the serving AMF as a </w:t>
      </w:r>
      <w:del w:id="10" w:author="Mi1" w:date="2023-10-12T17:16:00Z">
        <w:r w:rsidDel="00634456">
          <w:rPr>
            <w:lang w:eastAsia="zh-CN"/>
          </w:rPr>
          <w:delText>supplementary services</w:delText>
        </w:r>
      </w:del>
      <w:ins w:id="11" w:author="Mi1" w:date="2023-10-12T17:16:00Z">
        <w:r w:rsidR="00634456">
          <w:rPr>
            <w:lang w:eastAsia="zh-CN"/>
          </w:rPr>
          <w:t>SLPP</w:t>
        </w:r>
      </w:ins>
      <w:r>
        <w:rPr>
          <w:lang w:eastAsia="zh-CN"/>
        </w:rPr>
        <w:t xml:space="preserve"> message, using the Namf_Communication_N1N2MessageTransfer service operation, and the session ID parameter is set to the LCS Correlation identifier.</w:t>
      </w:r>
    </w:p>
    <w:p w14:paraId="098700B3" w14:textId="0F76D992" w:rsidR="00480A35" w:rsidRDefault="00480A35" w:rsidP="00480A35">
      <w:pPr>
        <w:rPr>
          <w:lang w:eastAsia="zh-CN"/>
        </w:rPr>
      </w:pPr>
      <w:r>
        <w:rPr>
          <w:lang w:eastAsia="zh-CN"/>
        </w:rPr>
        <w:t>The SL-MT-LR request may include the application layer IDs of the other UEs 2 to n</w:t>
      </w:r>
      <w:ins w:id="12" w:author="Mi1" w:date="2023-10-12T17:16:00Z">
        <w:r w:rsidR="00634456">
          <w:rPr>
            <w:lang w:eastAsia="zh-CN"/>
          </w:rPr>
          <w:t xml:space="preserve"> and</w:t>
        </w:r>
      </w:ins>
      <w:del w:id="13" w:author="Mi1" w:date="2023-10-12T17:16:00Z">
        <w:r w:rsidDel="00634456">
          <w:rPr>
            <w:lang w:eastAsia="zh-CN"/>
          </w:rPr>
          <w:delText>,</w:delText>
        </w:r>
      </w:del>
      <w:r>
        <w:rPr>
          <w:lang w:eastAsia="zh-CN"/>
        </w:rPr>
        <w:t xml:space="preserve"> the types of required location results (e.g. relative locations or distances and/or directions)</w:t>
      </w:r>
      <w:del w:id="14" w:author="Mi1" w:date="2023-10-12T17:16:00Z">
        <w:r w:rsidDel="00634456">
          <w:rPr>
            <w:lang w:eastAsia="zh-CN"/>
          </w:rPr>
          <w:delText xml:space="preserve"> and SL reference UE(s) in case of relative locations</w:delText>
        </w:r>
      </w:del>
      <w:r>
        <w:rPr>
          <w:lang w:eastAsia="zh-CN"/>
        </w:rPr>
        <w:t>.</w:t>
      </w:r>
    </w:p>
    <w:p w14:paraId="1B3284A2" w14:textId="508FD2AB" w:rsidR="00480A35" w:rsidDel="00543229" w:rsidRDefault="00480A35" w:rsidP="00480A35">
      <w:pPr>
        <w:pStyle w:val="EditorsNote"/>
        <w:rPr>
          <w:del w:id="15" w:author="Mi" w:date="2023-09-29T22:24:00Z"/>
          <w:lang w:eastAsia="zh-CN"/>
        </w:rPr>
      </w:pPr>
      <w:del w:id="16" w:author="Mi" w:date="2023-09-29T22:24:00Z">
        <w:r w:rsidDel="00543229">
          <w:rPr>
            <w:lang w:eastAsia="zh-CN"/>
          </w:rPr>
          <w:lastRenderedPageBreak/>
          <w:delText>Editor's note:</w:delText>
        </w:r>
        <w:r w:rsidDel="00543229">
          <w:rPr>
            <w:lang w:eastAsia="zh-CN"/>
          </w:rPr>
          <w:tab/>
          <w:delText>Whether supplementary services message or lpp will be sent from LMF to UE is FFS and needs the coordination with RAN WGs.</w:delText>
        </w:r>
      </w:del>
    </w:p>
    <w:p w14:paraId="7C16F7C4" w14:textId="77777777" w:rsidR="00480A35" w:rsidRDefault="00480A35" w:rsidP="00480A35">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182C0DE5" w14:textId="77777777" w:rsidR="00480A35" w:rsidRDefault="00480A35" w:rsidP="00480A35">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6D1DCF0C" w14:textId="77777777" w:rsidR="00480A35" w:rsidRDefault="00480A35" w:rsidP="00480A35">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2B9CFCCA" w14:textId="77777777" w:rsidR="00480A35" w:rsidRDefault="00480A35" w:rsidP="00480A35">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409AADEB" w14:textId="77777777" w:rsidR="00480A35" w:rsidRDefault="00480A35" w:rsidP="00480A35">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90EF6BA" w14:textId="77777777" w:rsidR="00480A35" w:rsidRDefault="00480A35" w:rsidP="00480A35">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1E1BF5B2" w14:textId="77777777" w:rsidR="00480A35" w:rsidRDefault="00480A35" w:rsidP="00480A35">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10-19 of Figure 6.20.1-1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294F865C" w14:textId="4A69BD68" w:rsidR="00DB1189" w:rsidRPr="00480A35" w:rsidRDefault="00480A35" w:rsidP="00480A35">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to the LCS Client or AF as in steps 13-15 and step 24 of clause 6.1.2. The results also include failure information of the UE(s) that was not discovered.</w:t>
      </w:r>
    </w:p>
    <w:bookmarkEnd w:id="4"/>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B73FD" w14:textId="77777777" w:rsidR="0061785C" w:rsidRDefault="0061785C">
      <w:r>
        <w:separator/>
      </w:r>
    </w:p>
  </w:endnote>
  <w:endnote w:type="continuationSeparator" w:id="0">
    <w:p w14:paraId="205BE1E3" w14:textId="77777777" w:rsidR="0061785C" w:rsidRDefault="00617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26DDD" w14:textId="77777777" w:rsidR="0061785C" w:rsidRDefault="0061785C">
      <w:r>
        <w:separator/>
      </w:r>
    </w:p>
  </w:footnote>
  <w:footnote w:type="continuationSeparator" w:id="0">
    <w:p w14:paraId="28E1315B" w14:textId="77777777" w:rsidR="0061785C" w:rsidRDefault="00617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03376"/>
    <w:rsid w:val="00012D80"/>
    <w:rsid w:val="00013AF9"/>
    <w:rsid w:val="000146A8"/>
    <w:rsid w:val="00017B8F"/>
    <w:rsid w:val="00020140"/>
    <w:rsid w:val="00022E4A"/>
    <w:rsid w:val="00023E95"/>
    <w:rsid w:val="00024DFC"/>
    <w:rsid w:val="00030A07"/>
    <w:rsid w:val="0003443A"/>
    <w:rsid w:val="00044263"/>
    <w:rsid w:val="000451ED"/>
    <w:rsid w:val="000500DA"/>
    <w:rsid w:val="00051C40"/>
    <w:rsid w:val="00051C9B"/>
    <w:rsid w:val="00062C4E"/>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BD0"/>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63D6C"/>
    <w:rsid w:val="00173DD4"/>
    <w:rsid w:val="00173F58"/>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045A0"/>
    <w:rsid w:val="0021280F"/>
    <w:rsid w:val="00213A7A"/>
    <w:rsid w:val="00225AB1"/>
    <w:rsid w:val="00227458"/>
    <w:rsid w:val="00230C9D"/>
    <w:rsid w:val="002331C6"/>
    <w:rsid w:val="00236E5B"/>
    <w:rsid w:val="00252B53"/>
    <w:rsid w:val="00252E5F"/>
    <w:rsid w:val="0026004D"/>
    <w:rsid w:val="002640DD"/>
    <w:rsid w:val="002705F9"/>
    <w:rsid w:val="002740C5"/>
    <w:rsid w:val="00275D12"/>
    <w:rsid w:val="002800CE"/>
    <w:rsid w:val="0028176C"/>
    <w:rsid w:val="00281A58"/>
    <w:rsid w:val="00282B54"/>
    <w:rsid w:val="00284FEB"/>
    <w:rsid w:val="002860C4"/>
    <w:rsid w:val="00286677"/>
    <w:rsid w:val="00287343"/>
    <w:rsid w:val="00291103"/>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579CC"/>
    <w:rsid w:val="003609EF"/>
    <w:rsid w:val="0036231A"/>
    <w:rsid w:val="003657F8"/>
    <w:rsid w:val="00373352"/>
    <w:rsid w:val="003747CF"/>
    <w:rsid w:val="00374C91"/>
    <w:rsid w:val="00374DD4"/>
    <w:rsid w:val="0037502C"/>
    <w:rsid w:val="00383C79"/>
    <w:rsid w:val="0038454E"/>
    <w:rsid w:val="0038785E"/>
    <w:rsid w:val="00390D82"/>
    <w:rsid w:val="00392AE6"/>
    <w:rsid w:val="003A1838"/>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E7EDA"/>
    <w:rsid w:val="003F2E9A"/>
    <w:rsid w:val="003F5EDC"/>
    <w:rsid w:val="003F6443"/>
    <w:rsid w:val="003F6C0C"/>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80A35"/>
    <w:rsid w:val="00486D25"/>
    <w:rsid w:val="004A3220"/>
    <w:rsid w:val="004A3E93"/>
    <w:rsid w:val="004B2CE1"/>
    <w:rsid w:val="004B75B7"/>
    <w:rsid w:val="004D036F"/>
    <w:rsid w:val="004D11F5"/>
    <w:rsid w:val="004D592A"/>
    <w:rsid w:val="004E114D"/>
    <w:rsid w:val="004E233C"/>
    <w:rsid w:val="004E4541"/>
    <w:rsid w:val="004E670E"/>
    <w:rsid w:val="004E6B46"/>
    <w:rsid w:val="004F24B9"/>
    <w:rsid w:val="004F650D"/>
    <w:rsid w:val="005003DE"/>
    <w:rsid w:val="00500EB4"/>
    <w:rsid w:val="005036F0"/>
    <w:rsid w:val="005117EF"/>
    <w:rsid w:val="00512B29"/>
    <w:rsid w:val="0051310C"/>
    <w:rsid w:val="005141D9"/>
    <w:rsid w:val="0051580D"/>
    <w:rsid w:val="00516DBC"/>
    <w:rsid w:val="0051785D"/>
    <w:rsid w:val="00527501"/>
    <w:rsid w:val="00531154"/>
    <w:rsid w:val="00532D84"/>
    <w:rsid w:val="00540CD8"/>
    <w:rsid w:val="00543229"/>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2D74"/>
    <w:rsid w:val="00593EBD"/>
    <w:rsid w:val="0059697D"/>
    <w:rsid w:val="005A0F91"/>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6E07"/>
    <w:rsid w:val="005F73AF"/>
    <w:rsid w:val="00601D40"/>
    <w:rsid w:val="00610834"/>
    <w:rsid w:val="00611AC3"/>
    <w:rsid w:val="00611AF4"/>
    <w:rsid w:val="00612019"/>
    <w:rsid w:val="0061785C"/>
    <w:rsid w:val="0061799F"/>
    <w:rsid w:val="00617EC7"/>
    <w:rsid w:val="00621188"/>
    <w:rsid w:val="00622768"/>
    <w:rsid w:val="006257ED"/>
    <w:rsid w:val="00626F1A"/>
    <w:rsid w:val="00632E28"/>
    <w:rsid w:val="006334E1"/>
    <w:rsid w:val="00634456"/>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31C5"/>
    <w:rsid w:val="006D50CC"/>
    <w:rsid w:val="006D5AC0"/>
    <w:rsid w:val="006E19B3"/>
    <w:rsid w:val="006E21FB"/>
    <w:rsid w:val="006E5FC4"/>
    <w:rsid w:val="006E6D2C"/>
    <w:rsid w:val="006E7176"/>
    <w:rsid w:val="006E7C69"/>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5904"/>
    <w:rsid w:val="007766E7"/>
    <w:rsid w:val="00776D84"/>
    <w:rsid w:val="0078146F"/>
    <w:rsid w:val="00782432"/>
    <w:rsid w:val="00783B94"/>
    <w:rsid w:val="00785E36"/>
    <w:rsid w:val="007874C2"/>
    <w:rsid w:val="0079087D"/>
    <w:rsid w:val="00792342"/>
    <w:rsid w:val="007977A8"/>
    <w:rsid w:val="007A3092"/>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7EC0"/>
    <w:rsid w:val="00870EE7"/>
    <w:rsid w:val="00873628"/>
    <w:rsid w:val="0087785D"/>
    <w:rsid w:val="00877944"/>
    <w:rsid w:val="0088552B"/>
    <w:rsid w:val="008863B9"/>
    <w:rsid w:val="00886A1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1FE2"/>
    <w:rsid w:val="00953F70"/>
    <w:rsid w:val="0095762E"/>
    <w:rsid w:val="00964748"/>
    <w:rsid w:val="009777D9"/>
    <w:rsid w:val="0098405A"/>
    <w:rsid w:val="00984C9D"/>
    <w:rsid w:val="00991B88"/>
    <w:rsid w:val="00991F5E"/>
    <w:rsid w:val="0099761A"/>
    <w:rsid w:val="009A0979"/>
    <w:rsid w:val="009A5753"/>
    <w:rsid w:val="009A579D"/>
    <w:rsid w:val="009A6CEE"/>
    <w:rsid w:val="009B6AE6"/>
    <w:rsid w:val="009C67CF"/>
    <w:rsid w:val="009D213C"/>
    <w:rsid w:val="009E1CC1"/>
    <w:rsid w:val="009E3297"/>
    <w:rsid w:val="009F08DF"/>
    <w:rsid w:val="009F0E2D"/>
    <w:rsid w:val="009F734F"/>
    <w:rsid w:val="009F74B7"/>
    <w:rsid w:val="00A01934"/>
    <w:rsid w:val="00A06E84"/>
    <w:rsid w:val="00A105BD"/>
    <w:rsid w:val="00A10A0C"/>
    <w:rsid w:val="00A21D47"/>
    <w:rsid w:val="00A23518"/>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8591F"/>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D730B"/>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63D0"/>
    <w:rsid w:val="00B5777A"/>
    <w:rsid w:val="00B614B4"/>
    <w:rsid w:val="00B62F71"/>
    <w:rsid w:val="00B66395"/>
    <w:rsid w:val="00B67B97"/>
    <w:rsid w:val="00B7163B"/>
    <w:rsid w:val="00B80F7A"/>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453C"/>
    <w:rsid w:val="00CC5026"/>
    <w:rsid w:val="00CC68D0"/>
    <w:rsid w:val="00CC6FFE"/>
    <w:rsid w:val="00CD26EC"/>
    <w:rsid w:val="00CD3136"/>
    <w:rsid w:val="00CD61B0"/>
    <w:rsid w:val="00CE4968"/>
    <w:rsid w:val="00CF1999"/>
    <w:rsid w:val="00CF3238"/>
    <w:rsid w:val="00CF3ADE"/>
    <w:rsid w:val="00CF6E62"/>
    <w:rsid w:val="00D03F9A"/>
    <w:rsid w:val="00D06D51"/>
    <w:rsid w:val="00D20E46"/>
    <w:rsid w:val="00D21AA2"/>
    <w:rsid w:val="00D24991"/>
    <w:rsid w:val="00D301F6"/>
    <w:rsid w:val="00D30C1C"/>
    <w:rsid w:val="00D31350"/>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3606"/>
    <w:rsid w:val="00D84AE9"/>
    <w:rsid w:val="00D95320"/>
    <w:rsid w:val="00DB1189"/>
    <w:rsid w:val="00DB2617"/>
    <w:rsid w:val="00DB4710"/>
    <w:rsid w:val="00DB6D20"/>
    <w:rsid w:val="00DD04EF"/>
    <w:rsid w:val="00DD410A"/>
    <w:rsid w:val="00DD784A"/>
    <w:rsid w:val="00DE1146"/>
    <w:rsid w:val="00DE206E"/>
    <w:rsid w:val="00DE33A9"/>
    <w:rsid w:val="00DE34CF"/>
    <w:rsid w:val="00DF246A"/>
    <w:rsid w:val="00DF36AA"/>
    <w:rsid w:val="00DF6303"/>
    <w:rsid w:val="00E03D72"/>
    <w:rsid w:val="00E04203"/>
    <w:rsid w:val="00E04213"/>
    <w:rsid w:val="00E06CC1"/>
    <w:rsid w:val="00E13D9A"/>
    <w:rsid w:val="00E13F3D"/>
    <w:rsid w:val="00E34898"/>
    <w:rsid w:val="00E41E77"/>
    <w:rsid w:val="00E444CE"/>
    <w:rsid w:val="00E50FA1"/>
    <w:rsid w:val="00E54D70"/>
    <w:rsid w:val="00E557D1"/>
    <w:rsid w:val="00E569F0"/>
    <w:rsid w:val="00E6144B"/>
    <w:rsid w:val="00E62CC1"/>
    <w:rsid w:val="00E63B6E"/>
    <w:rsid w:val="00E6519C"/>
    <w:rsid w:val="00E739B9"/>
    <w:rsid w:val="00E764D8"/>
    <w:rsid w:val="00E94E28"/>
    <w:rsid w:val="00EA78B4"/>
    <w:rsid w:val="00EB09B7"/>
    <w:rsid w:val="00EB1AE4"/>
    <w:rsid w:val="00EB3162"/>
    <w:rsid w:val="00EC29E0"/>
    <w:rsid w:val="00EC63EE"/>
    <w:rsid w:val="00EC7413"/>
    <w:rsid w:val="00ED32CB"/>
    <w:rsid w:val="00EE7D7C"/>
    <w:rsid w:val="00EE7F33"/>
    <w:rsid w:val="00EF1BF4"/>
    <w:rsid w:val="00EF5935"/>
    <w:rsid w:val="00EF6A2F"/>
    <w:rsid w:val="00F0131E"/>
    <w:rsid w:val="00F01595"/>
    <w:rsid w:val="00F01E1F"/>
    <w:rsid w:val="00F03D35"/>
    <w:rsid w:val="00F043F3"/>
    <w:rsid w:val="00F04DAC"/>
    <w:rsid w:val="00F05C51"/>
    <w:rsid w:val="00F1227D"/>
    <w:rsid w:val="00F136B1"/>
    <w:rsid w:val="00F14316"/>
    <w:rsid w:val="00F176B3"/>
    <w:rsid w:val="00F17CD9"/>
    <w:rsid w:val="00F21691"/>
    <w:rsid w:val="00F2214C"/>
    <w:rsid w:val="00F24F3E"/>
    <w:rsid w:val="00F25D98"/>
    <w:rsid w:val="00F27578"/>
    <w:rsid w:val="00F300FB"/>
    <w:rsid w:val="00F3016E"/>
    <w:rsid w:val="00F312CD"/>
    <w:rsid w:val="00F41156"/>
    <w:rsid w:val="00F41372"/>
    <w:rsid w:val="00F414EB"/>
    <w:rsid w:val="00F42CDF"/>
    <w:rsid w:val="00F43B48"/>
    <w:rsid w:val="00F551EA"/>
    <w:rsid w:val="00F610FF"/>
    <w:rsid w:val="00F6267A"/>
    <w:rsid w:val="00F631C4"/>
    <w:rsid w:val="00F67C08"/>
    <w:rsid w:val="00F70593"/>
    <w:rsid w:val="00F74450"/>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046C0-48FD-4B57-B16D-346CC55C2B8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4</Pages>
  <Words>1487</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Mi2</cp:lastModifiedBy>
  <cp:revision>11</cp:revision>
  <cp:lastPrinted>1900-01-01T05:00:00Z</cp:lastPrinted>
  <dcterms:created xsi:type="dcterms:W3CDTF">2023-10-12T09:07:00Z</dcterms:created>
  <dcterms:modified xsi:type="dcterms:W3CDTF">2023-10-12T11:32:00Z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